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w:t>
      </w:r>
      <w:r w:rsidR="00BB4DEA">
        <w:rPr>
          <w:rFonts w:ascii="Arial" w:hAnsi="Arial" w:cs="Arial"/>
          <w:b/>
          <w:color w:val="000000"/>
          <w:sz w:val="24"/>
        </w:rPr>
        <w:t>2</w:t>
      </w:r>
      <w:r w:rsidRPr="00BE31A1">
        <w:rPr>
          <w:rFonts w:ascii="Arial" w:hAnsi="Arial" w:cs="Arial"/>
          <w:b/>
          <w:color w:val="000000"/>
          <w:sz w:val="24"/>
        </w:rPr>
        <w:tab/>
      </w:r>
      <w:r w:rsidR="00641B2B" w:rsidRPr="00641B2B">
        <w:rPr>
          <w:rFonts w:ascii="Arial" w:hAnsi="Arial" w:cs="Arial"/>
          <w:b/>
          <w:color w:val="000000"/>
          <w:sz w:val="24"/>
        </w:rPr>
        <w:t>S5-187493</w:t>
      </w:r>
    </w:p>
    <w:p w:rsidR="00DD44EA" w:rsidRPr="00BE31A1" w:rsidRDefault="00BB4DEA"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12</w:t>
      </w:r>
      <w:r w:rsidR="00456403" w:rsidRPr="00456403">
        <w:rPr>
          <w:rFonts w:ascii="Arial" w:hAnsi="Arial" w:cs="Arial"/>
          <w:b/>
          <w:color w:val="000000"/>
          <w:sz w:val="24"/>
        </w:rPr>
        <w:t>-1</w:t>
      </w:r>
      <w:r>
        <w:rPr>
          <w:rFonts w:ascii="Arial" w:hAnsi="Arial" w:cs="Arial"/>
          <w:b/>
          <w:color w:val="000000"/>
          <w:sz w:val="24"/>
        </w:rPr>
        <w:t>6</w:t>
      </w:r>
      <w:r w:rsidR="00456403" w:rsidRPr="00456403">
        <w:rPr>
          <w:rFonts w:ascii="Arial" w:hAnsi="Arial" w:cs="Arial"/>
          <w:b/>
          <w:color w:val="000000"/>
          <w:sz w:val="24"/>
        </w:rPr>
        <w:t xml:space="preserve"> </w:t>
      </w:r>
      <w:r>
        <w:rPr>
          <w:rFonts w:ascii="Arial" w:hAnsi="Arial" w:cs="Arial"/>
          <w:b/>
          <w:color w:val="000000"/>
          <w:sz w:val="24"/>
        </w:rPr>
        <w:t>Novem</w:t>
      </w:r>
      <w:r w:rsidR="00456403" w:rsidRPr="00456403">
        <w:rPr>
          <w:rFonts w:ascii="Arial" w:hAnsi="Arial" w:cs="Arial"/>
          <w:b/>
          <w:color w:val="000000"/>
          <w:sz w:val="24"/>
        </w:rPr>
        <w:t xml:space="preserve">ber 2018, </w:t>
      </w:r>
      <w:r>
        <w:rPr>
          <w:rFonts w:ascii="Arial" w:hAnsi="Arial" w:cs="Arial"/>
          <w:b/>
          <w:color w:val="000000"/>
          <w:sz w:val="24"/>
        </w:rPr>
        <w:t>Spokane</w:t>
      </w:r>
      <w:r w:rsidR="00456403" w:rsidRPr="00456403">
        <w:rPr>
          <w:rFonts w:ascii="Arial" w:hAnsi="Arial" w:cs="Arial"/>
          <w:b/>
          <w:color w:val="000000"/>
          <w:sz w:val="24"/>
        </w:rPr>
        <w:t>,</w:t>
      </w:r>
      <w:r>
        <w:rPr>
          <w:rFonts w:ascii="Arial" w:hAnsi="Arial" w:cs="Arial"/>
          <w:b/>
          <w:color w:val="000000"/>
          <w:sz w:val="24"/>
        </w:rPr>
        <w:t xml:space="preserve"> USA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sidR="00FD0427">
        <w:rPr>
          <w:rFonts w:ascii="Arial" w:hAnsi="Arial" w:cs="Arial"/>
          <w:i/>
          <w:color w:val="000000"/>
          <w:sz w:val="18"/>
          <w:szCs w:val="18"/>
        </w:rPr>
        <w:t>8</w:t>
      </w:r>
      <w:r>
        <w:rPr>
          <w:rFonts w:ascii="Arial" w:hAnsi="Arial" w:cs="Arial"/>
          <w:i/>
          <w:color w:val="000000"/>
          <w:sz w:val="18"/>
          <w:szCs w:val="18"/>
        </w:rPr>
        <w:t>7</w:t>
      </w:r>
      <w:r w:rsidR="00641B2B">
        <w:rPr>
          <w:rFonts w:ascii="Arial" w:hAnsi="Arial" w:cs="Arial"/>
          <w:i/>
          <w:color w:val="000000"/>
          <w:sz w:val="18"/>
          <w:szCs w:val="18"/>
        </w:rPr>
        <w:t>014</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554C0C" w:rsidRPr="00554C0C" w:rsidRDefault="000E3332" w:rsidP="00BB4DEA">
      <w:pPr>
        <w:pStyle w:val="Heading1"/>
        <w:keepNext w:val="0"/>
        <w:keepLines w:val="0"/>
        <w:widowControl w:val="0"/>
      </w:pPr>
      <w:r w:rsidRPr="00BE31A1">
        <w:rPr>
          <w:color w:val="000000"/>
        </w:rPr>
        <w:t>2</w:t>
      </w:r>
      <w:r w:rsidR="00E076CA" w:rsidRPr="00BE31A1">
        <w:rPr>
          <w:color w:val="000000"/>
        </w:rPr>
        <w:tab/>
        <w:t>Open Actions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rsidTr="004F59E6">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rHeight w:val="1287"/>
          <w:tblHeader/>
        </w:trPr>
        <w:tc>
          <w:tcPr>
            <w:tcW w:w="79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417"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676" w:type="dxa"/>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4F59E6" w:rsidRPr="0073774C" w:rsidRDefault="004F59E6" w:rsidP="004F59E6">
            <w:pPr>
              <w:widowControl w:val="0"/>
              <w:spacing w:after="0"/>
              <w:rPr>
                <w:rFonts w:ascii="Arial" w:hAnsi="Arial" w:cs="Arial"/>
                <w:color w:val="000000" w:themeColor="text1"/>
                <w:sz w:val="18"/>
                <w:szCs w:val="18"/>
              </w:rPr>
            </w:pPr>
            <w:ins w:id="0"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2"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3"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4"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5"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6"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7"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4F59E6" w:rsidRPr="0073774C" w:rsidRDefault="004F59E6" w:rsidP="004F59E6">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8"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9"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10"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1"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12"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3"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14"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5"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16"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7"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18"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19"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20"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21" w:author="Christiantoche" w:date="2018-11-15T13:29:00Z">
              <w:r w:rsidRPr="0073774C" w:rsidDel="00E22FB4">
                <w:rPr>
                  <w:rFonts w:ascii="Arial" w:hAnsi="Arial" w:cs="Arial"/>
                  <w:color w:val="000000" w:themeColor="text1"/>
                  <w:sz w:val="18"/>
                  <w:szCs w:val="18"/>
                </w:rPr>
                <w:delText>SA5#12</w:delText>
              </w:r>
              <w:r w:rsidDel="00E22FB4">
                <w:rPr>
                  <w:rFonts w:ascii="Arial" w:hAnsi="Arial" w:cs="Arial"/>
                  <w:color w:val="000000" w:themeColor="text1"/>
                  <w:sz w:val="18"/>
                  <w:szCs w:val="18"/>
                </w:rPr>
                <w:delText>2</w:delText>
              </w:r>
            </w:del>
          </w:p>
        </w:tc>
      </w:tr>
    </w:tbl>
    <w:p w:rsidR="004E5AAF" w:rsidRDefault="004E5AAF">
      <w:pPr>
        <w:spacing w:after="0"/>
        <w:rPr>
          <w:color w:val="000000"/>
        </w:rPr>
      </w:pPr>
    </w:p>
    <w:p w:rsidR="00CB17B7" w:rsidRDefault="00CB17B7">
      <w:pPr>
        <w:spacing w:after="0"/>
        <w:rPr>
          <w:color w:val="000000"/>
        </w:rPr>
      </w:pPr>
      <w:r>
        <w:rPr>
          <w:color w:val="000000"/>
        </w:rPr>
        <w:br w:type="page"/>
      </w:r>
      <w:bookmarkStart w:id="22" w:name="_GoBack"/>
      <w:bookmarkEnd w:id="22"/>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559"/>
        <w:gridCol w:w="1534"/>
        <w:gridCol w:w="1185"/>
      </w:tblGrid>
      <w:tr w:rsidR="004E5AAF" w:rsidRPr="00A85184" w:rsidTr="004F59E6">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534"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23"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24" w:author="Christiantoche" w:date="2018-11-15T13:29:00Z">
              <w:r w:rsidRPr="0073774C" w:rsidDel="00017EED">
                <w:rPr>
                  <w:rFonts w:ascii="Arial" w:hAnsi="Arial" w:cs="Arial"/>
                  <w:color w:val="000000" w:themeColor="text1"/>
                  <w:sz w:val="18"/>
                  <w:szCs w:val="18"/>
                </w:rPr>
                <w:delText>SA5#12</w:delText>
              </w:r>
              <w:r w:rsidDel="00017EED">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4E5AAF"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F59E6" w:rsidRPr="004E5AAF"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F59E6" w:rsidRPr="0073774C" w:rsidRDefault="004F59E6" w:rsidP="004F59E6">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25"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26" w:author="Christiantoche" w:date="2018-11-15T13:29:00Z">
              <w:r w:rsidRPr="0073774C" w:rsidDel="00017EED">
                <w:rPr>
                  <w:rFonts w:ascii="Arial" w:hAnsi="Arial" w:cs="Arial"/>
                  <w:color w:val="000000" w:themeColor="text1"/>
                  <w:sz w:val="18"/>
                  <w:szCs w:val="18"/>
                </w:rPr>
                <w:delText>SA5#12</w:delText>
              </w:r>
              <w:r w:rsidDel="00017EED">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27"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28" w:author="Christiantoche" w:date="2018-11-15T13:29:00Z">
              <w:r w:rsidRPr="0073774C" w:rsidDel="00017EED">
                <w:rPr>
                  <w:rFonts w:ascii="Arial" w:hAnsi="Arial" w:cs="Arial"/>
                  <w:color w:val="000000" w:themeColor="text1"/>
                  <w:sz w:val="18"/>
                  <w:szCs w:val="18"/>
                </w:rPr>
                <w:delText>SA5#12</w:delText>
              </w:r>
              <w:r w:rsidDel="00017EED">
                <w:rPr>
                  <w:rFonts w:ascii="Arial" w:hAnsi="Arial" w:cs="Arial"/>
                  <w:color w:val="000000" w:themeColor="text1"/>
                  <w:sz w:val="18"/>
                  <w:szCs w:val="18"/>
                </w:rPr>
                <w:delText>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rFonts w:ascii="Arial" w:hAnsi="Arial" w:cs="Arial"/>
                <w:color w:val="000000" w:themeColor="text1"/>
                <w:sz w:val="18"/>
                <w:szCs w:val="18"/>
              </w:rPr>
            </w:pPr>
            <w:del w:id="29" w:author="Christiantoche" w:date="2018-11-15T13:24:00Z">
              <w:r w:rsidDel="00641B2B">
                <w:rPr>
                  <w:rFonts w:ascii="Arial" w:hAnsi="Arial" w:cs="Arial"/>
                  <w:color w:val="000000" w:themeColor="text1"/>
                  <w:sz w:val="18"/>
                  <w:szCs w:val="18"/>
                </w:rPr>
                <w:delText>New</w:delText>
              </w:r>
            </w:del>
            <w:ins w:id="30" w:author="Christiantoche" w:date="2018-11-15T13:24: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rFonts w:ascii="Arial" w:hAnsi="Arial" w:cs="Arial"/>
                <w:color w:val="000000" w:themeColor="text1"/>
                <w:sz w:val="18"/>
                <w:szCs w:val="18"/>
              </w:rPr>
            </w:pPr>
            <w:ins w:id="31"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32" w:author="Christiantoche" w:date="2018-11-15T13:29:00Z">
              <w:r w:rsidDel="00017EED">
                <w:rPr>
                  <w:rFonts w:ascii="Arial" w:hAnsi="Arial" w:cs="Arial"/>
                  <w:color w:val="000000" w:themeColor="text1"/>
                  <w:sz w:val="18"/>
                  <w:szCs w:val="18"/>
                </w:rPr>
                <w:delText>SA5#122</w:delText>
              </w:r>
            </w:del>
          </w:p>
        </w:tc>
      </w:tr>
      <w:tr w:rsidR="004F59E6" w:rsidRPr="00A85184"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534"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rFonts w:ascii="Arial" w:hAnsi="Arial" w:cs="Arial"/>
                <w:color w:val="000000" w:themeColor="text1"/>
                <w:sz w:val="18"/>
                <w:szCs w:val="18"/>
              </w:rPr>
            </w:pPr>
            <w:del w:id="33" w:author="Christiantoche" w:date="2018-11-15T13:24:00Z">
              <w:r w:rsidRPr="0073774C" w:rsidDel="00641B2B">
                <w:rPr>
                  <w:rFonts w:ascii="Arial" w:hAnsi="Arial" w:cs="Arial"/>
                  <w:color w:val="000000" w:themeColor="text1"/>
                  <w:sz w:val="18"/>
                  <w:szCs w:val="18"/>
                </w:rPr>
                <w:delText>New</w:delText>
              </w:r>
            </w:del>
            <w:ins w:id="34" w:author="Christiantoche" w:date="2018-11-15T13:24:00Z">
              <w:r>
                <w:rPr>
                  <w:rFonts w:ascii="Arial" w:hAnsi="Arial" w:cs="Arial"/>
                  <w:color w:val="000000" w:themeColor="text1"/>
                  <w:sz w:val="18"/>
                  <w:szCs w:val="18"/>
                </w:rPr>
                <w:t>Open</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widowControl w:val="0"/>
              <w:spacing w:after="0"/>
              <w:rPr>
                <w:rFonts w:ascii="Arial" w:hAnsi="Arial" w:cs="Arial"/>
                <w:color w:val="000000" w:themeColor="text1"/>
                <w:sz w:val="18"/>
                <w:szCs w:val="18"/>
              </w:rPr>
            </w:pPr>
            <w:ins w:id="35"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del w:id="36" w:author="Christiantoche" w:date="2018-11-15T13:29:00Z">
              <w:r w:rsidRPr="0073774C" w:rsidDel="00017EED">
                <w:rPr>
                  <w:rFonts w:ascii="Arial" w:hAnsi="Arial" w:cs="Arial"/>
                  <w:color w:val="000000" w:themeColor="text1"/>
                  <w:sz w:val="18"/>
                  <w:szCs w:val="18"/>
                </w:rPr>
                <w:delText>SA5#12</w:delText>
              </w:r>
              <w:r w:rsidDel="00017EED">
                <w:rPr>
                  <w:rFonts w:ascii="Arial" w:hAnsi="Arial" w:cs="Arial"/>
                  <w:color w:val="000000" w:themeColor="text1"/>
                  <w:sz w:val="18"/>
                  <w:szCs w:val="18"/>
                </w:rPr>
                <w:delText>2</w:delText>
              </w:r>
            </w:del>
          </w:p>
        </w:tc>
      </w:tr>
      <w:tr w:rsidR="004F59E6" w:rsidRPr="00A85184" w:rsidTr="004F59E6">
        <w:trPr>
          <w:tblHeader/>
          <w:ins w:id="37" w:author="Christiantoche" w:date="2018-11-15T13:24: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ins w:id="38" w:author="Christiantoche" w:date="2018-11-15T13:24:00Z"/>
                <w:rFonts w:ascii="Arial" w:hAnsi="Arial" w:cs="Arial"/>
                <w:color w:val="000000" w:themeColor="text1"/>
                <w:sz w:val="18"/>
                <w:szCs w:val="18"/>
              </w:rPr>
            </w:pPr>
            <w:ins w:id="39" w:author="Christiantoche" w:date="2018-11-15T13:24:00Z">
              <w:r>
                <w:rPr>
                  <w:rFonts w:ascii="Arial" w:hAnsi="Arial" w:cs="Arial"/>
                  <w:color w:val="000000" w:themeColor="text1"/>
                  <w:sz w:val="18"/>
                  <w:szCs w:val="18"/>
                </w:rPr>
                <w:t>122.</w:t>
              </w:r>
            </w:ins>
            <w:ins w:id="40" w:author="Christiantoche" w:date="2018-11-15T13:28:00Z">
              <w:r>
                <w:rPr>
                  <w:rFonts w:ascii="Arial" w:hAnsi="Arial" w:cs="Arial"/>
                  <w:color w:val="000000" w:themeColor="text1"/>
                  <w:sz w:val="18"/>
                  <w:szCs w:val="18"/>
                </w:rPr>
                <w:t>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ins w:id="41" w:author="Christiantoche" w:date="2018-11-15T13:24:00Z"/>
                <w:rFonts w:ascii="Arial" w:hAnsi="Arial" w:cs="Arial"/>
                <w:color w:val="000000" w:themeColor="text1"/>
                <w:sz w:val="18"/>
                <w:szCs w:val="18"/>
              </w:rPr>
            </w:pPr>
            <w:ins w:id="42" w:author="Christiantoche" w:date="2018-11-15T13:27:00Z">
              <w:r>
                <w:rPr>
                  <w:rFonts w:ascii="Arial" w:hAnsi="Arial" w:cs="Arial"/>
                  <w:color w:val="000000" w:themeColor="text1"/>
                  <w:sz w:val="18"/>
                  <w:szCs w:val="18"/>
                </w:rPr>
                <w:t xml:space="preserve">Need to </w:t>
              </w:r>
            </w:ins>
            <w:ins w:id="43" w:author="Christiantoche" w:date="2018-11-15T13:24:00Z">
              <w:r>
                <w:rPr>
                  <w:rFonts w:ascii="Arial" w:hAnsi="Arial" w:cs="Arial"/>
                  <w:color w:val="000000" w:themeColor="text1"/>
                  <w:sz w:val="18"/>
                  <w:szCs w:val="18"/>
                </w:rPr>
                <w:t xml:space="preserve">define xNF </w:t>
              </w:r>
            </w:ins>
            <w:ins w:id="44" w:author="Christiantoche" w:date="2018-11-15T13:27:00Z">
              <w:r>
                <w:rPr>
                  <w:rFonts w:ascii="Arial" w:hAnsi="Arial" w:cs="Arial"/>
                  <w:color w:val="000000" w:themeColor="text1"/>
                  <w:sz w:val="18"/>
                  <w:szCs w:val="18"/>
                </w:rPr>
                <w:t xml:space="preserve">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ins>
            <w:ins w:id="45" w:author="Christiantoche" w:date="2018-11-15T13:25:00Z">
              <w:r>
                <w:rPr>
                  <w:rFonts w:ascii="Arial" w:hAnsi="Arial" w:cs="Arial"/>
                  <w:color w:val="000000" w:themeColor="text1"/>
                  <w:sz w:val="18"/>
                  <w:szCs w:val="18"/>
                </w:rPr>
                <w:t>(</w:t>
              </w:r>
            </w:ins>
            <w:ins w:id="46" w:author="Christiantoche" w:date="2018-11-15T13:28:00Z">
              <w:r>
                <w:rPr>
                  <w:rFonts w:ascii="Arial" w:hAnsi="Arial" w:cs="Arial"/>
                  <w:color w:val="000000" w:themeColor="text1"/>
                  <w:sz w:val="18"/>
                  <w:szCs w:val="18"/>
                </w:rPr>
                <w:t>from</w:t>
              </w:r>
            </w:ins>
            <w:ins w:id="47" w:author="Christiantoche" w:date="2018-11-15T13:25:00Z">
              <w:r>
                <w:rPr>
                  <w:rFonts w:ascii="Arial" w:hAnsi="Arial" w:cs="Arial"/>
                  <w:color w:val="000000" w:themeColor="text1"/>
                  <w:sz w:val="18"/>
                  <w:szCs w:val="18"/>
                </w:rPr>
                <w:t xml:space="preserve"> </w:t>
              </w:r>
            </w:ins>
            <w:ins w:id="48" w:author="Christiantoche" w:date="2018-11-15T13:24:00Z">
              <w:r>
                <w:rPr>
                  <w:rFonts w:ascii="Arial" w:hAnsi="Arial" w:cs="Arial"/>
                  <w:color w:val="000000" w:themeColor="text1"/>
                  <w:sz w:val="18"/>
                  <w:szCs w:val="18"/>
                </w:rPr>
                <w:t>S5-187</w:t>
              </w:r>
            </w:ins>
            <w:ins w:id="49" w:author="Christiantoche" w:date="2018-11-15T13:25:00Z">
              <w:r w:rsidRPr="00557CEA">
                <w:rPr>
                  <w:rFonts w:ascii="Arial" w:hAnsi="Arial" w:cs="Arial"/>
                  <w:color w:val="000000" w:themeColor="text1"/>
                  <w:sz w:val="18"/>
                  <w:szCs w:val="18"/>
                </w:rPr>
                <w:t>261</w:t>
              </w:r>
              <w:r>
                <w:rPr>
                  <w:rFonts w:ascii="Arial" w:hAnsi="Arial" w:cs="Arial"/>
                  <w:color w:val="000000" w:themeColor="text1"/>
                  <w:sz w:val="18"/>
                  <w:szCs w:val="18"/>
                </w:rPr>
                <w:t>)</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Default="004F59E6" w:rsidP="004F59E6">
            <w:pPr>
              <w:spacing w:after="0"/>
              <w:rPr>
                <w:ins w:id="50" w:author="Christiantoche" w:date="2018-11-15T13:24:00Z"/>
                <w:rFonts w:ascii="Arial" w:hAnsi="Arial" w:cs="Arial"/>
                <w:color w:val="000000" w:themeColor="text1"/>
                <w:sz w:val="18"/>
                <w:szCs w:val="18"/>
              </w:rPr>
            </w:pPr>
            <w:ins w:id="51" w:author="Christiantoche" w:date="2018-11-15T13:24:00Z">
              <w:r>
                <w:rPr>
                  <w:rFonts w:ascii="Arial" w:hAnsi="Arial" w:cs="Arial"/>
                  <w:color w:val="000000" w:themeColor="text1"/>
                  <w:sz w:val="18"/>
                  <w:szCs w:val="18"/>
                </w:rPr>
                <w:t>Rel-15</w:t>
              </w:r>
            </w:ins>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spacing w:after="0"/>
              <w:rPr>
                <w:ins w:id="52" w:author="Christiantoche" w:date="2018-11-15T13:24:00Z"/>
                <w:rFonts w:ascii="Arial" w:hAnsi="Arial" w:cs="Arial"/>
                <w:color w:val="000000" w:themeColor="text1"/>
                <w:sz w:val="18"/>
                <w:szCs w:val="18"/>
              </w:rPr>
            </w:pPr>
            <w:ins w:id="53" w:author="Christiantoche" w:date="2018-11-15T13:27:00Z">
              <w:r>
                <w:rPr>
                  <w:rFonts w:ascii="Arial" w:hAnsi="Arial" w:cs="Arial"/>
                  <w:color w:val="000000" w:themeColor="text1"/>
                  <w:sz w:val="18"/>
                  <w:szCs w:val="18"/>
                </w:rPr>
                <w:t>TR Rapporteur</w:t>
              </w:r>
            </w:ins>
          </w:p>
        </w:tc>
        <w:tc>
          <w:tcPr>
            <w:tcW w:w="1534" w:type="dxa"/>
            <w:tcBorders>
              <w:top w:val="single" w:sz="6" w:space="0" w:color="auto"/>
              <w:left w:val="single" w:sz="6" w:space="0" w:color="auto"/>
              <w:bottom w:val="single" w:sz="6" w:space="0" w:color="auto"/>
              <w:right w:val="single" w:sz="6" w:space="0" w:color="auto"/>
            </w:tcBorders>
            <w:shd w:val="clear" w:color="000000" w:fill="auto"/>
          </w:tcPr>
          <w:p w:rsidR="004F59E6" w:rsidRPr="0073774C" w:rsidRDefault="004F59E6" w:rsidP="004F59E6">
            <w:pPr>
              <w:spacing w:after="0"/>
              <w:rPr>
                <w:ins w:id="54" w:author="Christiantoche" w:date="2018-11-15T13:24:00Z"/>
                <w:rFonts w:ascii="Arial" w:hAnsi="Arial" w:cs="Arial"/>
                <w:color w:val="000000" w:themeColor="text1"/>
                <w:sz w:val="18"/>
                <w:szCs w:val="18"/>
              </w:rPr>
            </w:pPr>
            <w:ins w:id="55" w:author="Christiantoche" w:date="2018-11-15T13:24:00Z">
              <w:r w:rsidRPr="00C40867">
                <w:rPr>
                  <w:rFonts w:ascii="Arial" w:hAnsi="Arial" w:cs="Arial"/>
                  <w:color w:val="000000" w:themeColor="text1"/>
                  <w:sz w:val="18"/>
                  <w:szCs w:val="18"/>
                </w:rPr>
                <w:t>New</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F59E6" w:rsidRPr="0073774C" w:rsidRDefault="004F59E6" w:rsidP="004F59E6">
            <w:pPr>
              <w:widowControl w:val="0"/>
              <w:spacing w:after="0"/>
              <w:rPr>
                <w:ins w:id="56" w:author="Christiantoche" w:date="2018-11-15T13:24:00Z"/>
                <w:rFonts w:ascii="Arial" w:hAnsi="Arial" w:cs="Arial"/>
                <w:color w:val="000000" w:themeColor="text1"/>
                <w:sz w:val="18"/>
                <w:szCs w:val="18"/>
              </w:rPr>
            </w:pPr>
            <w:ins w:id="57" w:author="Christiantoche" w:date="2018-11-15T13:29:00Z">
              <w:r w:rsidRPr="0073774C">
                <w:rPr>
                  <w:rFonts w:ascii="Arial" w:hAnsi="Arial" w:cs="Arial"/>
                  <w:color w:val="000000" w:themeColor="text1"/>
                  <w:sz w:val="18"/>
                  <w:szCs w:val="18"/>
                </w:rPr>
                <w:t>SA5#12</w:t>
              </w:r>
              <w:r>
                <w:rPr>
                  <w:rFonts w:ascii="Arial" w:hAnsi="Arial" w:cs="Arial"/>
                  <w:color w:val="000000" w:themeColor="text1"/>
                  <w:sz w:val="18"/>
                  <w:szCs w:val="18"/>
                </w:rPr>
                <w:t>3</w:t>
              </w:r>
            </w:ins>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95485" w:rsidRPr="0073774C" w:rsidRDefault="00A95485" w:rsidP="005945BA">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0373" w:rsidRDefault="00260373">
      <w:r>
        <w:separator/>
      </w:r>
    </w:p>
  </w:endnote>
  <w:endnote w:type="continuationSeparator" w:id="0">
    <w:p w:rsidR="00260373" w:rsidRDefault="0026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0373" w:rsidRDefault="00260373">
      <w:r>
        <w:separator/>
      </w:r>
    </w:p>
  </w:footnote>
  <w:footnote w:type="continuationSeparator" w:id="0">
    <w:p w:rsidR="00260373" w:rsidRDefault="002603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toche">
    <w15:presenceInfo w15:providerId="AD" w15:userId="S-1-5-21-147214757-305610072-1517763936-2856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516E"/>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7198"/>
    <w:rsid w:val="002671DF"/>
    <w:rsid w:val="00275966"/>
    <w:rsid w:val="00280BDC"/>
    <w:rsid w:val="002876DD"/>
    <w:rsid w:val="00287D85"/>
    <w:rsid w:val="00290FC6"/>
    <w:rsid w:val="00291E97"/>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1B2B"/>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1CFD"/>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95485"/>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89EA27-AE7B-4152-9517-ECC09D5D9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6</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13875</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Christian Toche</dc:creator>
  <cp:keywords/>
  <cp:lastModifiedBy>Christiantoche</cp:lastModifiedBy>
  <cp:revision>131</cp:revision>
  <cp:lastPrinted>1900-12-31T22:00:00Z</cp:lastPrinted>
  <dcterms:created xsi:type="dcterms:W3CDTF">2017-01-19T11:42:00Z</dcterms:created>
  <dcterms:modified xsi:type="dcterms:W3CDTF">2018-11-15T21:29:00Z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1542316914</vt:lpwstr>
  </property>
</Properties>
</file>